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90EF3" w14:textId="78847DE3" w:rsidR="00A46DF3" w:rsidRDefault="00A46DF3" w:rsidP="00A46D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32108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28638D" w:rsidRPr="0028638D">
        <w:rPr>
          <w:b/>
          <w:i/>
          <w:noProof/>
          <w:sz w:val="28"/>
        </w:rPr>
        <w:t>S5-242519</w:t>
      </w:r>
      <w:bookmarkEnd w:id="0"/>
    </w:p>
    <w:p w14:paraId="0A73B7A5" w14:textId="77777777" w:rsidR="00CE739D" w:rsidRPr="0071247B" w:rsidRDefault="00CE739D" w:rsidP="00CE739D">
      <w:pPr>
        <w:pStyle w:val="a5"/>
        <w:rPr>
          <w:noProof/>
          <w:sz w:val="24"/>
        </w:rPr>
      </w:pPr>
      <w:r w:rsidRPr="0071247B">
        <w:rPr>
          <w:noProof/>
          <w:sz w:val="24"/>
        </w:rPr>
        <w:t>Jeju, South Korea, 27 - 31 May 2024</w:t>
      </w:r>
      <w:r w:rsidRPr="0071247B">
        <w:rPr>
          <w:noProof/>
          <w:sz w:val="24"/>
        </w:rPr>
        <w:tab/>
      </w:r>
      <w:r w:rsidRPr="0071247B">
        <w:rPr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BE3C6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</w:t>
            </w:r>
            <w:r w:rsidR="00E45AF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CE043E" w:rsidR="001E41F3" w:rsidRPr="00410371" w:rsidRDefault="0028638D" w:rsidP="0028638D">
            <w:pPr>
              <w:pStyle w:val="CRCoverPage"/>
              <w:wordWrap w:val="0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28638D">
              <w:rPr>
                <w:rFonts w:hint="eastAsia"/>
                <w:b/>
                <w:noProof/>
                <w:sz w:val="28"/>
              </w:rPr>
              <w:t>0</w:t>
            </w:r>
            <w:r w:rsidRPr="0028638D">
              <w:rPr>
                <w:b/>
                <w:noProof/>
                <w:sz w:val="28"/>
              </w:rPr>
              <w:t>142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6A8923" w:rsidR="001E41F3" w:rsidRPr="00410371" w:rsidRDefault="00733E5A" w:rsidP="002863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638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EEA00" w:rsidR="001E41F3" w:rsidRPr="00410371" w:rsidRDefault="00A05695" w:rsidP="00F174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338A9">
              <w:rPr>
                <w:b/>
                <w:noProof/>
                <w:sz w:val="28"/>
              </w:rPr>
              <w:t>8</w:t>
            </w:r>
            <w:r w:rsidR="00627F39">
              <w:rPr>
                <w:b/>
                <w:noProof/>
                <w:sz w:val="28"/>
              </w:rPr>
              <w:t>.</w:t>
            </w:r>
            <w:r w:rsidR="004338A9">
              <w:rPr>
                <w:b/>
                <w:noProof/>
                <w:sz w:val="28"/>
              </w:rPr>
              <w:t>3</w:t>
            </w:r>
            <w:r w:rsidR="00627F3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A7267" w:rsidR="001E41F3" w:rsidRDefault="00DC12DD" w:rsidP="00F174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38A9">
              <w:t>8</w:t>
            </w:r>
            <w:r>
              <w:t xml:space="preserve"> </w:t>
            </w:r>
            <w:r w:rsidRPr="00DC12DD">
              <w:t>CR TS 28.105 correct the AI/ML technique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0354A3" w:rsidR="001E41F3" w:rsidRDefault="00E45A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C03CA" w:rsidR="001E41F3" w:rsidRDefault="00BF27A2" w:rsidP="00862F8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B10">
              <w:t>4</w:t>
            </w:r>
            <w:r>
              <w:t>-</w:t>
            </w:r>
            <w:r w:rsidR="00297835">
              <w:t>05</w:t>
            </w:r>
            <w:r w:rsidR="00AE5DD8">
              <w:t>-</w:t>
            </w:r>
            <w:r w:rsidR="00297835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FBA4CC" w:rsidR="001E41F3" w:rsidRDefault="004338A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0CE3D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</w:t>
            </w:r>
            <w:r w:rsidR="00A6211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20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CF52A" w:rsidR="009452CD" w:rsidRDefault="00B74963" w:rsidP="001463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D3294E">
              <w:rPr>
                <w:noProof/>
                <w:lang w:eastAsia="zh-CN"/>
              </w:rPr>
              <w:t xml:space="preserve">n Section </w:t>
            </w:r>
            <w:r>
              <w:rPr>
                <w:noProof/>
                <w:lang w:eastAsia="zh-CN"/>
              </w:rPr>
              <w:t>4.1</w:t>
            </w:r>
            <w:r w:rsidR="00D3294E">
              <w:rPr>
                <w:noProof/>
                <w:lang w:eastAsia="zh-CN"/>
              </w:rPr>
              <w:t xml:space="preserve">, </w:t>
            </w:r>
            <w:r w:rsidR="00CD204E">
              <w:rPr>
                <w:noProof/>
                <w:lang w:eastAsia="zh-CN"/>
              </w:rPr>
              <w:t>the labe</w:t>
            </w:r>
            <w:r w:rsidR="00E861AD">
              <w:rPr>
                <w:noProof/>
                <w:lang w:eastAsia="zh-CN"/>
              </w:rPr>
              <w:t>l</w:t>
            </w:r>
            <w:r w:rsidR="00CD204E">
              <w:rPr>
                <w:noProof/>
                <w:lang w:eastAsia="zh-CN"/>
              </w:rPr>
              <w:t>led data is explained as the “parameters”, which is incorrect. Actually, the labe</w:t>
            </w:r>
            <w:r w:rsidR="00E861AD">
              <w:rPr>
                <w:noProof/>
                <w:lang w:eastAsia="zh-CN"/>
              </w:rPr>
              <w:t>l</w:t>
            </w:r>
            <w:r w:rsidR="00CD204E">
              <w:rPr>
                <w:noProof/>
                <w:lang w:eastAsia="zh-CN"/>
              </w:rPr>
              <w:t>led data means</w:t>
            </w:r>
            <w:r w:rsidR="00933E7F">
              <w:t xml:space="preserve"> a group of samples that have been tagged with one or more labels</w:t>
            </w:r>
            <w:r w:rsidR="00933E7F" w:rsidRPr="00F1750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FD8F1" w:rsidR="001E41F3" w:rsidRPr="00F47214" w:rsidRDefault="00CD204E" w:rsidP="00E8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E861AD">
              <w:rPr>
                <w:noProof/>
                <w:lang w:eastAsia="zh-CN"/>
              </w:rPr>
              <w:t xml:space="preserve">description </w:t>
            </w:r>
            <w:r>
              <w:rPr>
                <w:noProof/>
                <w:lang w:eastAsia="zh-CN"/>
              </w:rPr>
              <w:t>of labelled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56AA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D163C" w:rsidR="001E41F3" w:rsidRDefault="00DD6BF2" w:rsidP="00E86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90279">
              <w:rPr>
                <w:noProof/>
                <w:lang w:eastAsia="zh-CN"/>
              </w:rPr>
              <w:t>description</w:t>
            </w:r>
            <w:r w:rsidR="00CD204E">
              <w:rPr>
                <w:noProof/>
                <w:lang w:eastAsia="zh-CN"/>
              </w:rPr>
              <w:t xml:space="preserve"> </w:t>
            </w:r>
            <w:r w:rsidR="00850968">
              <w:rPr>
                <w:noProof/>
                <w:lang w:eastAsia="zh-CN"/>
              </w:rPr>
              <w:t>of</w:t>
            </w:r>
            <w:r w:rsidR="00CD204E">
              <w:rPr>
                <w:noProof/>
                <w:lang w:eastAsia="zh-CN"/>
              </w:rPr>
              <w:t xml:space="preserve"> Section 4.1 </w:t>
            </w:r>
            <w:r w:rsidR="00E861AD">
              <w:rPr>
                <w:noProof/>
                <w:lang w:eastAsia="zh-CN"/>
              </w:rPr>
              <w:t>will make confusion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26C420" w:rsidR="001E41F3" w:rsidRDefault="00E45AF4" w:rsidP="00862F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B550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3631FA6" w14:textId="77777777" w:rsidR="002A12F6" w:rsidRPr="00F17505" w:rsidRDefault="002A12F6" w:rsidP="000D0267">
      <w:pPr>
        <w:pStyle w:val="2"/>
      </w:pPr>
      <w:bookmarkStart w:id="2" w:name="_Toc106015850"/>
      <w:bookmarkStart w:id="3" w:name="_Toc106098488"/>
      <w:bookmarkStart w:id="4" w:name="_Toc163045594"/>
      <w:bookmarkStart w:id="5" w:name="_Toc106015875"/>
      <w:bookmarkStart w:id="6" w:name="MCCQCTEMPBM_00000141"/>
      <w:bookmarkStart w:id="7" w:name="MCCQCTEMPBM_00000157"/>
      <w:r w:rsidRPr="00F17505">
        <w:t>4.1</w:t>
      </w:r>
      <w:r w:rsidRPr="00F17505">
        <w:tab/>
        <w:t>Overview</w:t>
      </w:r>
      <w:bookmarkEnd w:id="2"/>
      <w:bookmarkEnd w:id="3"/>
      <w:bookmarkEnd w:id="4"/>
    </w:p>
    <w:p w14:paraId="0CC1E5B2" w14:textId="77777777" w:rsidR="002A12F6" w:rsidRPr="00F17505" w:rsidRDefault="002A12F6" w:rsidP="000D0267">
      <w:r w:rsidRPr="00F17505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05958E99" w14:textId="77777777" w:rsidR="002A12F6" w:rsidRPr="00F17505" w:rsidRDefault="002A12F6" w:rsidP="000D0267">
      <w:r w:rsidRPr="00F17505">
        <w:t>Although AI/ML techniques in general are quite mature nowadays, some of the relevant aspects of the technology are still evolving while new complementary techniques are frequently emerging.</w:t>
      </w:r>
    </w:p>
    <w:p w14:paraId="558C2825" w14:textId="77777777" w:rsidR="002A12F6" w:rsidRPr="00F17505" w:rsidRDefault="002A12F6" w:rsidP="000D0267">
      <w:r w:rsidRPr="00F17505">
        <w:t>The AI/ML techniques can be generally characterized from different perspectives including the followings</w:t>
      </w:r>
      <w:r w:rsidRPr="00F17505">
        <w:rPr>
          <w:rFonts w:hint="eastAsia"/>
          <w:lang w:eastAsia="zh-CN"/>
        </w:rPr>
        <w:t>:</w:t>
      </w:r>
    </w:p>
    <w:p w14:paraId="7CED05DA" w14:textId="77777777" w:rsidR="002A12F6" w:rsidRPr="00F17505" w:rsidRDefault="002A12F6" w:rsidP="000D0267">
      <w:pPr>
        <w:pStyle w:val="B10"/>
        <w:rPr>
          <w:rFonts w:eastAsia="Calibri"/>
          <w:szCs w:val="22"/>
        </w:rPr>
      </w:pPr>
      <w:r w:rsidRPr="00F17505">
        <w:t>-</w:t>
      </w:r>
      <w:r w:rsidRPr="00F17505">
        <w:rPr>
          <w:b/>
          <w:bCs/>
        </w:rPr>
        <w:tab/>
        <w:t xml:space="preserve">Learning </w:t>
      </w:r>
      <w:r w:rsidRPr="00F17505">
        <w:rPr>
          <w:rFonts w:eastAsia="Calibri"/>
          <w:b/>
          <w:bCs/>
          <w:szCs w:val="22"/>
        </w:rPr>
        <w:t>methods</w:t>
      </w:r>
    </w:p>
    <w:p w14:paraId="2C068A69" w14:textId="77777777" w:rsidR="002A12F6" w:rsidRPr="00F17505" w:rsidRDefault="002A12F6" w:rsidP="000D0267">
      <w:r w:rsidRPr="00F17505">
        <w:t xml:space="preserve">The learning methods </w:t>
      </w:r>
      <w:r w:rsidRPr="00F17505">
        <w:rPr>
          <w:lang w:eastAsia="zh-CN"/>
        </w:rPr>
        <w:t>include sup</w:t>
      </w:r>
      <w:r w:rsidRPr="00F17505">
        <w:t xml:space="preserve">ervised learning, </w:t>
      </w:r>
      <w:r w:rsidRPr="00804917">
        <w:t xml:space="preserve">semi-supervised learning, </w:t>
      </w:r>
      <w:r w:rsidRPr="00F17505">
        <w:t>unsupervised learning and reinforcement learning. Each learning method fits one or more specific category of inference (e.g. prediction), and requires specific type of training data. A brief comparison of these learning methods is provided in table 4.1-1.</w:t>
      </w:r>
    </w:p>
    <w:p w14:paraId="11F8AEB2" w14:textId="77777777" w:rsidR="002A12F6" w:rsidRPr="00F17505" w:rsidRDefault="002A12F6" w:rsidP="000D0267">
      <w:pPr>
        <w:pStyle w:val="TH"/>
      </w:pPr>
      <w:r w:rsidRPr="00F17505">
        <w:t>Table 4.1-1: Comparison of L</w:t>
      </w:r>
      <w:r w:rsidRPr="00F17505">
        <w:rPr>
          <w:rFonts w:hint="eastAsia"/>
          <w:lang w:eastAsia="zh-CN"/>
        </w:rPr>
        <w:t>earning</w:t>
      </w:r>
      <w:r w:rsidRPr="00F17505"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2A12F6" w:rsidRPr="00F17505" w14:paraId="4A78ACB4" w14:textId="77777777" w:rsidTr="000D0267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C52A042" w14:textId="77777777" w:rsidR="002A12F6" w:rsidRPr="00F17505" w:rsidRDefault="002A12F6" w:rsidP="002A12F6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58DAC34A" w14:textId="77777777" w:rsidR="002A12F6" w:rsidRPr="00F17505" w:rsidRDefault="002A12F6" w:rsidP="002A12F6">
            <w:pPr>
              <w:pStyle w:val="TAH"/>
            </w:pPr>
            <w:r w:rsidRPr="00F17505"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5B82DA61" w14:textId="77777777" w:rsidR="002A12F6" w:rsidRPr="00F17505" w:rsidRDefault="002A12F6" w:rsidP="002A12F6">
            <w:pPr>
              <w:pStyle w:val="TAH"/>
            </w:pPr>
            <w:r w:rsidRPr="00F17505"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460095AD" w14:textId="77777777" w:rsidR="002A12F6" w:rsidRPr="00F17505" w:rsidRDefault="002A12F6" w:rsidP="002A12F6">
            <w:pPr>
              <w:pStyle w:val="TAH"/>
            </w:pPr>
            <w:r w:rsidRPr="00F17505"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1F7AF0E8" w14:textId="77777777" w:rsidR="002A12F6" w:rsidRPr="00F17505" w:rsidRDefault="002A12F6" w:rsidP="002A12F6">
            <w:pPr>
              <w:pStyle w:val="TAH"/>
            </w:pPr>
            <w:r w:rsidRPr="00F17505">
              <w:t>Reinforcement learning</w:t>
            </w:r>
          </w:p>
        </w:tc>
      </w:tr>
      <w:tr w:rsidR="002A12F6" w:rsidRPr="00F17505" w14:paraId="750C9462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1286469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444FCAFA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18" w:type="dxa"/>
          </w:tcPr>
          <w:p w14:paraId="442ABFC6" w14:textId="77777777" w:rsidR="002A12F6" w:rsidRPr="00F17505" w:rsidRDefault="002A12F6" w:rsidP="002A12F6">
            <w:pPr>
              <w:pStyle w:val="TAL"/>
            </w:pPr>
            <w:r w:rsidRPr="00F17505"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370BD86F" w14:textId="77777777" w:rsidR="002A12F6" w:rsidRPr="00F17505" w:rsidRDefault="002A12F6" w:rsidP="002A12F6">
            <w:pPr>
              <w:pStyle w:val="TAL"/>
            </w:pPr>
            <w:r w:rsidRPr="00F17505">
              <w:t>Association,</w:t>
            </w:r>
            <w:r w:rsidRPr="00F17505"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5C7AFB6E" w14:textId="77777777" w:rsidR="002A12F6" w:rsidRPr="00F17505" w:rsidRDefault="002A12F6" w:rsidP="002A12F6">
            <w:pPr>
              <w:pStyle w:val="TAL"/>
            </w:pPr>
            <w:r w:rsidRPr="00F17505">
              <w:t>Reward-based behaviour</w:t>
            </w:r>
          </w:p>
        </w:tc>
      </w:tr>
      <w:tr w:rsidR="002A12F6" w:rsidRPr="00F17505" w14:paraId="31DDAF56" w14:textId="77777777" w:rsidTr="000D0267">
        <w:trPr>
          <w:jc w:val="center"/>
        </w:trPr>
        <w:tc>
          <w:tcPr>
            <w:tcW w:w="2086" w:type="dxa"/>
            <w:shd w:val="clear" w:color="auto" w:fill="D0CECE"/>
          </w:tcPr>
          <w:p w14:paraId="7EA5633E" w14:textId="77777777" w:rsidR="002A12F6" w:rsidRPr="00F17505" w:rsidRDefault="002A12F6" w:rsidP="002A12F6">
            <w:pPr>
              <w:pStyle w:val="TAL"/>
              <w:rPr>
                <w:b/>
                <w:bCs/>
              </w:rPr>
            </w:pPr>
            <w:r w:rsidRPr="00F17505">
              <w:rPr>
                <w:b/>
                <w:bCs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29DD343E" w14:textId="77777777" w:rsidR="002A12F6" w:rsidRPr="00F17505" w:rsidRDefault="002A12F6" w:rsidP="002A12F6">
            <w:pPr>
              <w:pStyle w:val="TAL"/>
            </w:pPr>
            <w:r w:rsidRPr="00F17505">
              <w:t>Labelled data (Note)</w:t>
            </w:r>
          </w:p>
        </w:tc>
        <w:tc>
          <w:tcPr>
            <w:tcW w:w="1718" w:type="dxa"/>
          </w:tcPr>
          <w:p w14:paraId="2629E599" w14:textId="77777777" w:rsidR="002A12F6" w:rsidRPr="00F17505" w:rsidRDefault="002A12F6" w:rsidP="002A12F6">
            <w:pPr>
              <w:pStyle w:val="TAL"/>
            </w:pPr>
            <w:r w:rsidRPr="00F17505"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3059E577" w14:textId="77777777" w:rsidR="002A12F6" w:rsidRPr="00F17505" w:rsidRDefault="002A12F6" w:rsidP="002A12F6">
            <w:pPr>
              <w:pStyle w:val="TAL"/>
            </w:pPr>
            <w:r w:rsidRPr="00F17505"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03C4D9A1" w14:textId="77777777" w:rsidR="002A12F6" w:rsidRPr="00F17505" w:rsidRDefault="002A12F6" w:rsidP="002A12F6">
            <w:pPr>
              <w:pStyle w:val="TAL"/>
            </w:pPr>
            <w:r w:rsidRPr="00F17505">
              <w:t>Not pre-defined</w:t>
            </w:r>
          </w:p>
        </w:tc>
      </w:tr>
      <w:tr w:rsidR="002A12F6" w:rsidRPr="00F17505" w14:paraId="2346BA84" w14:textId="77777777" w:rsidTr="000D0267">
        <w:trPr>
          <w:jc w:val="center"/>
        </w:trPr>
        <w:tc>
          <w:tcPr>
            <w:tcW w:w="9208" w:type="dxa"/>
            <w:gridSpan w:val="5"/>
          </w:tcPr>
          <w:p w14:paraId="209C3269" w14:textId="0ADB70DB" w:rsidR="002A12F6" w:rsidRPr="00F17505" w:rsidRDefault="002A12F6" w:rsidP="002A12F6">
            <w:pPr>
              <w:pStyle w:val="TAN"/>
            </w:pPr>
            <w:r w:rsidRPr="00F17505">
              <w:t>NOTE:</w:t>
            </w:r>
            <w:r w:rsidRPr="00F17505">
              <w:tab/>
              <w:t>The labelled data</w:t>
            </w:r>
            <w:del w:id="8" w:author="Huawei" w:date="2024-05-15T16:43:00Z">
              <w:r w:rsidRPr="00F17505" w:rsidDel="00AB1B83">
                <w:delText xml:space="preserve"> means the input and output parameters are explicitly labelled for each training data example</w:delText>
              </w:r>
            </w:del>
            <w:ins w:id="9" w:author="Huawei" w:date="2024-05-15T16:43:00Z">
              <w:r w:rsidR="00AB1B83">
                <w:t xml:space="preserve"> is a group of samples that have been tagged with one or</w:t>
              </w:r>
            </w:ins>
            <w:ins w:id="10" w:author="Huawei" w:date="2024-05-15T16:44:00Z">
              <w:r w:rsidR="00AB1B83">
                <w:t xml:space="preserve"> more labels</w:t>
              </w:r>
            </w:ins>
            <w:r w:rsidRPr="00F17505">
              <w:t>.</w:t>
            </w:r>
          </w:p>
        </w:tc>
      </w:tr>
    </w:tbl>
    <w:p w14:paraId="6B6E21A8" w14:textId="77777777" w:rsidR="002A12F6" w:rsidRPr="00F17505" w:rsidRDefault="002A12F6" w:rsidP="000D0267"/>
    <w:p w14:paraId="7B0E23B6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complexity:</w:t>
      </w:r>
    </w:p>
    <w:p w14:paraId="687CFCB8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As per the learning complexity, there are Machine Learning (</w:t>
      </w:r>
      <w:r w:rsidRPr="00B83DEA">
        <w:t>i.e.</w:t>
      </w:r>
      <w:r w:rsidRPr="00F17505">
        <w:t xml:space="preserve"> basic learning) and Deep Learning.</w:t>
      </w:r>
    </w:p>
    <w:p w14:paraId="1DF80593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architecture</w:t>
      </w:r>
    </w:p>
    <w:p w14:paraId="4EFA8D00" w14:textId="05522642" w:rsidR="002A12F6" w:rsidRPr="00F17505" w:rsidRDefault="002A12F6" w:rsidP="000D0267">
      <w:pPr>
        <w:pStyle w:val="B2"/>
      </w:pPr>
      <w:r w:rsidRPr="00F17505">
        <w:t>-</w:t>
      </w:r>
      <w:r w:rsidRPr="00F17505">
        <w:tab/>
        <w:t>Based on the topology and location where the learning tasks take place, the AI/ML can be categorized to centralized learning, distributed learning and federated learning.</w:t>
      </w:r>
    </w:p>
    <w:p w14:paraId="7D002678" w14:textId="77777777" w:rsidR="002A12F6" w:rsidRPr="00F17505" w:rsidRDefault="002A12F6" w:rsidP="000D0267">
      <w:pPr>
        <w:pStyle w:val="B10"/>
        <w:rPr>
          <w:rFonts w:eastAsia="Calibri"/>
          <w:b/>
          <w:bCs/>
          <w:szCs w:val="22"/>
        </w:rPr>
      </w:pPr>
      <w:r w:rsidRPr="00F17505">
        <w:rPr>
          <w:b/>
          <w:bCs/>
        </w:rPr>
        <w:t>-</w:t>
      </w:r>
      <w:r w:rsidRPr="00F17505">
        <w:rPr>
          <w:b/>
          <w:bCs/>
        </w:rPr>
        <w:tab/>
        <w:t>Learning continuity</w:t>
      </w:r>
    </w:p>
    <w:p w14:paraId="09D0B1E6" w14:textId="77777777" w:rsidR="002A12F6" w:rsidRPr="00F17505" w:rsidRDefault="002A12F6" w:rsidP="000D0267">
      <w:pPr>
        <w:pStyle w:val="B2"/>
      </w:pPr>
      <w:r w:rsidRPr="00F17505">
        <w:t>-</w:t>
      </w:r>
      <w:r w:rsidRPr="00F17505">
        <w:tab/>
        <w:t>From learning continuity perspective, the AI/ML can be offline learning or continual learning.</w:t>
      </w:r>
    </w:p>
    <w:p w14:paraId="2645720A" w14:textId="77777777" w:rsidR="002A12F6" w:rsidRPr="00F17505" w:rsidRDefault="002A12F6" w:rsidP="000D0267">
      <w:r w:rsidRPr="00F17505">
        <w:t>Artificial Intelligence/Machine Learning (AI/ML) capabilities are used in various domains in 5GS, including management and orchestration (</w:t>
      </w:r>
      <w:r w:rsidRPr="00B83DEA">
        <w:t>e.g.</w:t>
      </w:r>
      <w:r w:rsidRPr="00F17505">
        <w:t xml:space="preserve"> MDA, see 3GPP TS 28.104 [2]) and 5G networks (</w:t>
      </w:r>
      <w:r w:rsidRPr="00B83DEA">
        <w:t>e.g.</w:t>
      </w:r>
      <w:r w:rsidRPr="00F17505">
        <w:t xml:space="preserve"> NWDAF, see 3GPP TS 23.288 [3]).</w:t>
      </w:r>
    </w:p>
    <w:p w14:paraId="5134A6EC" w14:textId="77777777" w:rsidR="002A12F6" w:rsidRPr="00F17505" w:rsidRDefault="002A12F6" w:rsidP="000D0267">
      <w:r w:rsidRPr="00F17505">
        <w:t>The AI/ML-</w:t>
      </w:r>
      <w:r>
        <w:t>inference</w:t>
      </w:r>
      <w:r w:rsidRPr="00F17505">
        <w:t xml:space="preserve"> function in the 5GS uses the ML model for inference.</w:t>
      </w:r>
    </w:p>
    <w:p w14:paraId="6BF49BE6" w14:textId="77777777" w:rsidR="002A12F6" w:rsidRPr="00F17505" w:rsidRDefault="002A12F6" w:rsidP="000D0267">
      <w:r w:rsidRPr="00F17505">
        <w:t>Each AI/ML technique, depending on the adopted specific characteristics as mentioned above, may be suitable for supporting certain type/category of use case(s) in 5GS.</w:t>
      </w:r>
    </w:p>
    <w:p w14:paraId="220DC38A" w14:textId="77777777" w:rsidR="002A12F6" w:rsidRPr="00F17505" w:rsidRDefault="002A12F6" w:rsidP="000D0267">
      <w:r w:rsidRPr="00F17505">
        <w:t>To enable and facilitate the AI/ML capabilities with the suitable AI/ML techniques in 5GS, the ML model and AI/</w:t>
      </w:r>
      <w:r w:rsidRPr="00F17505">
        <w:rPr>
          <w:rFonts w:hint="eastAsia"/>
        </w:rPr>
        <w:t>ML</w:t>
      </w:r>
      <w:r w:rsidRPr="00F17505">
        <w:t xml:space="preserve"> inference function need to be managed.</w:t>
      </w:r>
    </w:p>
    <w:p w14:paraId="051337B7" w14:textId="77777777" w:rsidR="002A12F6" w:rsidRPr="00F17505" w:rsidRDefault="002A12F6" w:rsidP="000D0267">
      <w:r w:rsidRPr="00F17505">
        <w:t>The present document specifies the AI/ML management related capabilities and services, which include the followings:</w:t>
      </w:r>
    </w:p>
    <w:p w14:paraId="4D4D0BE5" w14:textId="77777777" w:rsidR="002A12F6" w:rsidRPr="00F17505" w:rsidRDefault="002A12F6" w:rsidP="002A12F6">
      <w:pPr>
        <w:pStyle w:val="B10"/>
      </w:pPr>
      <w:r w:rsidRPr="00F17505">
        <w:t>-</w:t>
      </w:r>
      <w:r w:rsidRPr="00F17505">
        <w:tab/>
        <w:t>ML training.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790E" w14:paraId="7ADC20B1" w14:textId="77777777" w:rsidTr="001B7C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bookmarkEnd w:id="6"/>
          <w:bookmarkEnd w:id="7"/>
          <w:p w14:paraId="53F50C0D" w14:textId="77777777" w:rsidR="00E8790E" w:rsidRDefault="00E8790E" w:rsidP="001B7CA9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9C0730F" w14:textId="77777777" w:rsidR="002A4A93" w:rsidRDefault="002A4A93" w:rsidP="0043516F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73AAB8" w14:textId="77777777" w:rsidR="00BE0D57" w:rsidRDefault="00BE0D57">
      <w:r>
        <w:separator/>
      </w:r>
    </w:p>
  </w:endnote>
  <w:endnote w:type="continuationSeparator" w:id="0">
    <w:p w14:paraId="3E844902" w14:textId="77777777" w:rsidR="00BE0D57" w:rsidRDefault="00BE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A0A6A" w14:textId="77777777" w:rsidR="00BE0D57" w:rsidRDefault="00BE0D57">
      <w:r>
        <w:separator/>
      </w:r>
    </w:p>
  </w:footnote>
  <w:footnote w:type="continuationSeparator" w:id="0">
    <w:p w14:paraId="3299B9F9" w14:textId="77777777" w:rsidR="00BE0D57" w:rsidRDefault="00BE0D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32108" w:rsidRDefault="001321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32108" w:rsidRDefault="0013210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32108" w:rsidRDefault="001321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32108" w:rsidRDefault="0013210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1"/>
  </w:num>
  <w:num w:numId="9">
    <w:abstractNumId w:val="34"/>
  </w:num>
  <w:num w:numId="10">
    <w:abstractNumId w:val="35"/>
  </w:num>
  <w:num w:numId="11">
    <w:abstractNumId w:val="15"/>
  </w:num>
  <w:num w:numId="12">
    <w:abstractNumId w:val="28"/>
  </w:num>
  <w:num w:numId="13">
    <w:abstractNumId w:val="32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6"/>
  </w:num>
  <w:num w:numId="2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24"/>
  </w:num>
  <w:num w:numId="26">
    <w:abstractNumId w:val="26"/>
  </w:num>
  <w:num w:numId="27">
    <w:abstractNumId w:val="22"/>
  </w:num>
  <w:num w:numId="28">
    <w:abstractNumId w:val="29"/>
  </w:num>
  <w:num w:numId="29">
    <w:abstractNumId w:val="17"/>
  </w:num>
  <w:num w:numId="30">
    <w:abstractNumId w:val="27"/>
  </w:num>
  <w:num w:numId="31">
    <w:abstractNumId w:val="14"/>
  </w:num>
  <w:num w:numId="32">
    <w:abstractNumId w:val="25"/>
  </w:num>
  <w:num w:numId="33">
    <w:abstractNumId w:val="20"/>
  </w:num>
  <w:num w:numId="34">
    <w:abstractNumId w:val="18"/>
  </w:num>
  <w:num w:numId="35">
    <w:abstractNumId w:val="19"/>
  </w:num>
  <w:num w:numId="36">
    <w:abstractNumId w:val="12"/>
  </w:num>
  <w:num w:numId="3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4DA5"/>
    <w:rsid w:val="0004512F"/>
    <w:rsid w:val="00047C62"/>
    <w:rsid w:val="0005109B"/>
    <w:rsid w:val="00051129"/>
    <w:rsid w:val="0005731C"/>
    <w:rsid w:val="00065CC9"/>
    <w:rsid w:val="00073467"/>
    <w:rsid w:val="0007359D"/>
    <w:rsid w:val="000755C0"/>
    <w:rsid w:val="00077C09"/>
    <w:rsid w:val="0008345E"/>
    <w:rsid w:val="00083D09"/>
    <w:rsid w:val="000871FB"/>
    <w:rsid w:val="00092ACB"/>
    <w:rsid w:val="000A6394"/>
    <w:rsid w:val="000B7FED"/>
    <w:rsid w:val="000C038A"/>
    <w:rsid w:val="000C3051"/>
    <w:rsid w:val="000C6598"/>
    <w:rsid w:val="000D2D11"/>
    <w:rsid w:val="000D44B3"/>
    <w:rsid w:val="000E014D"/>
    <w:rsid w:val="000E0ADF"/>
    <w:rsid w:val="000E2A0B"/>
    <w:rsid w:val="000E4299"/>
    <w:rsid w:val="000F1762"/>
    <w:rsid w:val="00102745"/>
    <w:rsid w:val="00105D4E"/>
    <w:rsid w:val="001066D8"/>
    <w:rsid w:val="00127405"/>
    <w:rsid w:val="00127746"/>
    <w:rsid w:val="00132108"/>
    <w:rsid w:val="00133285"/>
    <w:rsid w:val="00135B3B"/>
    <w:rsid w:val="00144CDB"/>
    <w:rsid w:val="00145D43"/>
    <w:rsid w:val="001463D9"/>
    <w:rsid w:val="00146948"/>
    <w:rsid w:val="00152A2D"/>
    <w:rsid w:val="001532C8"/>
    <w:rsid w:val="00154B9B"/>
    <w:rsid w:val="00160DA1"/>
    <w:rsid w:val="001631D2"/>
    <w:rsid w:val="0017406A"/>
    <w:rsid w:val="00174B67"/>
    <w:rsid w:val="00192C46"/>
    <w:rsid w:val="001944E2"/>
    <w:rsid w:val="00197BDA"/>
    <w:rsid w:val="001A08B3"/>
    <w:rsid w:val="001A1F3E"/>
    <w:rsid w:val="001A217C"/>
    <w:rsid w:val="001A7B60"/>
    <w:rsid w:val="001B0FCD"/>
    <w:rsid w:val="001B10A2"/>
    <w:rsid w:val="001B25CC"/>
    <w:rsid w:val="001B357F"/>
    <w:rsid w:val="001B4EAA"/>
    <w:rsid w:val="001B52F0"/>
    <w:rsid w:val="001B7A65"/>
    <w:rsid w:val="001B7CA9"/>
    <w:rsid w:val="001D02FC"/>
    <w:rsid w:val="001D2281"/>
    <w:rsid w:val="001E293E"/>
    <w:rsid w:val="001E41F3"/>
    <w:rsid w:val="001E6B22"/>
    <w:rsid w:val="001F440D"/>
    <w:rsid w:val="00200495"/>
    <w:rsid w:val="00211062"/>
    <w:rsid w:val="00214162"/>
    <w:rsid w:val="00232253"/>
    <w:rsid w:val="00236816"/>
    <w:rsid w:val="00237D56"/>
    <w:rsid w:val="00240788"/>
    <w:rsid w:val="00242371"/>
    <w:rsid w:val="00253A9B"/>
    <w:rsid w:val="00256554"/>
    <w:rsid w:val="00256A0C"/>
    <w:rsid w:val="0026004D"/>
    <w:rsid w:val="002640DD"/>
    <w:rsid w:val="0027284C"/>
    <w:rsid w:val="00272A44"/>
    <w:rsid w:val="00275D12"/>
    <w:rsid w:val="00276A38"/>
    <w:rsid w:val="0027706D"/>
    <w:rsid w:val="0028131A"/>
    <w:rsid w:val="002825A5"/>
    <w:rsid w:val="00284FEB"/>
    <w:rsid w:val="002860C4"/>
    <w:rsid w:val="0028638D"/>
    <w:rsid w:val="00286501"/>
    <w:rsid w:val="0028729D"/>
    <w:rsid w:val="00297835"/>
    <w:rsid w:val="002A12F6"/>
    <w:rsid w:val="002A413E"/>
    <w:rsid w:val="002A4A93"/>
    <w:rsid w:val="002B4599"/>
    <w:rsid w:val="002B5741"/>
    <w:rsid w:val="002C3DE3"/>
    <w:rsid w:val="002D53A5"/>
    <w:rsid w:val="002E472E"/>
    <w:rsid w:val="002F3844"/>
    <w:rsid w:val="002F5BEA"/>
    <w:rsid w:val="002F74C1"/>
    <w:rsid w:val="0030524D"/>
    <w:rsid w:val="00305409"/>
    <w:rsid w:val="00311AC6"/>
    <w:rsid w:val="00312262"/>
    <w:rsid w:val="00316AB5"/>
    <w:rsid w:val="00322B6E"/>
    <w:rsid w:val="00323223"/>
    <w:rsid w:val="00330F9B"/>
    <w:rsid w:val="0034108E"/>
    <w:rsid w:val="00342F40"/>
    <w:rsid w:val="0034418E"/>
    <w:rsid w:val="00346BBF"/>
    <w:rsid w:val="00347BC2"/>
    <w:rsid w:val="00357B8E"/>
    <w:rsid w:val="00360727"/>
    <w:rsid w:val="003609EF"/>
    <w:rsid w:val="00361B4A"/>
    <w:rsid w:val="0036231A"/>
    <w:rsid w:val="003729A9"/>
    <w:rsid w:val="00374DD4"/>
    <w:rsid w:val="00384145"/>
    <w:rsid w:val="003A098C"/>
    <w:rsid w:val="003A2166"/>
    <w:rsid w:val="003A2A3E"/>
    <w:rsid w:val="003A32ED"/>
    <w:rsid w:val="003A49CB"/>
    <w:rsid w:val="003B37AD"/>
    <w:rsid w:val="003B51C1"/>
    <w:rsid w:val="003C1FBA"/>
    <w:rsid w:val="003C7550"/>
    <w:rsid w:val="003E1257"/>
    <w:rsid w:val="003E1A36"/>
    <w:rsid w:val="003E5A82"/>
    <w:rsid w:val="003E7909"/>
    <w:rsid w:val="00401382"/>
    <w:rsid w:val="0040140E"/>
    <w:rsid w:val="00406D8C"/>
    <w:rsid w:val="00410371"/>
    <w:rsid w:val="00417482"/>
    <w:rsid w:val="004209B1"/>
    <w:rsid w:val="004214BE"/>
    <w:rsid w:val="004242F1"/>
    <w:rsid w:val="00431342"/>
    <w:rsid w:val="0043257C"/>
    <w:rsid w:val="00432DAF"/>
    <w:rsid w:val="004338A9"/>
    <w:rsid w:val="004343F0"/>
    <w:rsid w:val="0043516F"/>
    <w:rsid w:val="00441304"/>
    <w:rsid w:val="0044523B"/>
    <w:rsid w:val="00455109"/>
    <w:rsid w:val="00461118"/>
    <w:rsid w:val="0046444C"/>
    <w:rsid w:val="00464889"/>
    <w:rsid w:val="0046514D"/>
    <w:rsid w:val="00465ACE"/>
    <w:rsid w:val="004765A8"/>
    <w:rsid w:val="004A05D1"/>
    <w:rsid w:val="004A52C6"/>
    <w:rsid w:val="004A5B5F"/>
    <w:rsid w:val="004B145A"/>
    <w:rsid w:val="004B2442"/>
    <w:rsid w:val="004B4C2F"/>
    <w:rsid w:val="004B5D5C"/>
    <w:rsid w:val="004B75B7"/>
    <w:rsid w:val="004D1D31"/>
    <w:rsid w:val="004D4C19"/>
    <w:rsid w:val="004E3DA8"/>
    <w:rsid w:val="005009D9"/>
    <w:rsid w:val="005010C7"/>
    <w:rsid w:val="00511349"/>
    <w:rsid w:val="00511B84"/>
    <w:rsid w:val="0051580D"/>
    <w:rsid w:val="00525701"/>
    <w:rsid w:val="00532562"/>
    <w:rsid w:val="00535AB7"/>
    <w:rsid w:val="0053745C"/>
    <w:rsid w:val="00544241"/>
    <w:rsid w:val="00544A9E"/>
    <w:rsid w:val="00547111"/>
    <w:rsid w:val="00552668"/>
    <w:rsid w:val="00556EEF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47BE"/>
    <w:rsid w:val="005A6692"/>
    <w:rsid w:val="005A7F53"/>
    <w:rsid w:val="005B0659"/>
    <w:rsid w:val="005B2D96"/>
    <w:rsid w:val="005B5500"/>
    <w:rsid w:val="005C6377"/>
    <w:rsid w:val="005D15C8"/>
    <w:rsid w:val="005D276C"/>
    <w:rsid w:val="005D4DE7"/>
    <w:rsid w:val="005D6EAF"/>
    <w:rsid w:val="005E2C44"/>
    <w:rsid w:val="005E5EF4"/>
    <w:rsid w:val="005E72C9"/>
    <w:rsid w:val="00603F24"/>
    <w:rsid w:val="0060529F"/>
    <w:rsid w:val="00607F5F"/>
    <w:rsid w:val="0061007D"/>
    <w:rsid w:val="0061099F"/>
    <w:rsid w:val="00613248"/>
    <w:rsid w:val="00621188"/>
    <w:rsid w:val="006257ED"/>
    <w:rsid w:val="00627F39"/>
    <w:rsid w:val="00632E23"/>
    <w:rsid w:val="006417EE"/>
    <w:rsid w:val="006512A0"/>
    <w:rsid w:val="0065438D"/>
    <w:rsid w:val="0065536E"/>
    <w:rsid w:val="00655AC7"/>
    <w:rsid w:val="00656FFE"/>
    <w:rsid w:val="00661E0A"/>
    <w:rsid w:val="00663D59"/>
    <w:rsid w:val="00665C47"/>
    <w:rsid w:val="006755AA"/>
    <w:rsid w:val="00684F18"/>
    <w:rsid w:val="0068622F"/>
    <w:rsid w:val="00690279"/>
    <w:rsid w:val="006944C5"/>
    <w:rsid w:val="00695808"/>
    <w:rsid w:val="006A0940"/>
    <w:rsid w:val="006A2B11"/>
    <w:rsid w:val="006A5AF8"/>
    <w:rsid w:val="006B0508"/>
    <w:rsid w:val="006B3FB3"/>
    <w:rsid w:val="006B46FB"/>
    <w:rsid w:val="006C05D5"/>
    <w:rsid w:val="006D0F43"/>
    <w:rsid w:val="006D7F7A"/>
    <w:rsid w:val="006E21FB"/>
    <w:rsid w:val="006E4306"/>
    <w:rsid w:val="006F25AA"/>
    <w:rsid w:val="006F75CA"/>
    <w:rsid w:val="007059F0"/>
    <w:rsid w:val="00714FC0"/>
    <w:rsid w:val="00717707"/>
    <w:rsid w:val="00721C82"/>
    <w:rsid w:val="00733E5A"/>
    <w:rsid w:val="00737B68"/>
    <w:rsid w:val="00752CC2"/>
    <w:rsid w:val="0075570C"/>
    <w:rsid w:val="0076154D"/>
    <w:rsid w:val="00762317"/>
    <w:rsid w:val="00762411"/>
    <w:rsid w:val="0076525D"/>
    <w:rsid w:val="007745D5"/>
    <w:rsid w:val="00785599"/>
    <w:rsid w:val="0078584E"/>
    <w:rsid w:val="00790663"/>
    <w:rsid w:val="00792342"/>
    <w:rsid w:val="00793489"/>
    <w:rsid w:val="00794A01"/>
    <w:rsid w:val="007977A8"/>
    <w:rsid w:val="007A782E"/>
    <w:rsid w:val="007B512A"/>
    <w:rsid w:val="007C0598"/>
    <w:rsid w:val="007C1082"/>
    <w:rsid w:val="007C1A07"/>
    <w:rsid w:val="007C2097"/>
    <w:rsid w:val="007D6A07"/>
    <w:rsid w:val="007E1BE4"/>
    <w:rsid w:val="007F7259"/>
    <w:rsid w:val="008040A8"/>
    <w:rsid w:val="00805587"/>
    <w:rsid w:val="00807B10"/>
    <w:rsid w:val="008145F4"/>
    <w:rsid w:val="008175C4"/>
    <w:rsid w:val="00821426"/>
    <w:rsid w:val="00823C44"/>
    <w:rsid w:val="00825A04"/>
    <w:rsid w:val="008279FA"/>
    <w:rsid w:val="00837DC7"/>
    <w:rsid w:val="0084719A"/>
    <w:rsid w:val="00850968"/>
    <w:rsid w:val="00850A2B"/>
    <w:rsid w:val="00851489"/>
    <w:rsid w:val="00856AA9"/>
    <w:rsid w:val="00861896"/>
    <w:rsid w:val="008626E7"/>
    <w:rsid w:val="00862F82"/>
    <w:rsid w:val="00867F04"/>
    <w:rsid w:val="00870EE7"/>
    <w:rsid w:val="00872AAF"/>
    <w:rsid w:val="00880A55"/>
    <w:rsid w:val="008863B9"/>
    <w:rsid w:val="008A0003"/>
    <w:rsid w:val="008A45A6"/>
    <w:rsid w:val="008A66D4"/>
    <w:rsid w:val="008A7734"/>
    <w:rsid w:val="008B7764"/>
    <w:rsid w:val="008C26D9"/>
    <w:rsid w:val="008D1552"/>
    <w:rsid w:val="008D39FE"/>
    <w:rsid w:val="008D57D4"/>
    <w:rsid w:val="008E16C3"/>
    <w:rsid w:val="008E76C5"/>
    <w:rsid w:val="008F3789"/>
    <w:rsid w:val="008F6801"/>
    <w:rsid w:val="008F686C"/>
    <w:rsid w:val="008F7308"/>
    <w:rsid w:val="009148DE"/>
    <w:rsid w:val="00914B7D"/>
    <w:rsid w:val="00933E7F"/>
    <w:rsid w:val="009376FA"/>
    <w:rsid w:val="00941E30"/>
    <w:rsid w:val="009425A7"/>
    <w:rsid w:val="009452CD"/>
    <w:rsid w:val="00946DD3"/>
    <w:rsid w:val="009563AC"/>
    <w:rsid w:val="00966314"/>
    <w:rsid w:val="00971361"/>
    <w:rsid w:val="009777D9"/>
    <w:rsid w:val="00983889"/>
    <w:rsid w:val="00990E43"/>
    <w:rsid w:val="009913F2"/>
    <w:rsid w:val="00991B88"/>
    <w:rsid w:val="00991EA8"/>
    <w:rsid w:val="00991FB8"/>
    <w:rsid w:val="009948A9"/>
    <w:rsid w:val="00994F59"/>
    <w:rsid w:val="009A5753"/>
    <w:rsid w:val="009A579D"/>
    <w:rsid w:val="009C23A8"/>
    <w:rsid w:val="009C515C"/>
    <w:rsid w:val="009D5C04"/>
    <w:rsid w:val="009E3297"/>
    <w:rsid w:val="009E4C07"/>
    <w:rsid w:val="009F11D0"/>
    <w:rsid w:val="009F5826"/>
    <w:rsid w:val="009F7212"/>
    <w:rsid w:val="009F734F"/>
    <w:rsid w:val="00A05695"/>
    <w:rsid w:val="00A1069F"/>
    <w:rsid w:val="00A231E4"/>
    <w:rsid w:val="00A246B6"/>
    <w:rsid w:val="00A35CE3"/>
    <w:rsid w:val="00A44661"/>
    <w:rsid w:val="00A46DF3"/>
    <w:rsid w:val="00A4777E"/>
    <w:rsid w:val="00A47E70"/>
    <w:rsid w:val="00A50CF0"/>
    <w:rsid w:val="00A51FC2"/>
    <w:rsid w:val="00A54B9D"/>
    <w:rsid w:val="00A54E22"/>
    <w:rsid w:val="00A600C1"/>
    <w:rsid w:val="00A62117"/>
    <w:rsid w:val="00A6336F"/>
    <w:rsid w:val="00A637EE"/>
    <w:rsid w:val="00A6754A"/>
    <w:rsid w:val="00A722E5"/>
    <w:rsid w:val="00A7671C"/>
    <w:rsid w:val="00A82FB1"/>
    <w:rsid w:val="00A84CFC"/>
    <w:rsid w:val="00A86ACE"/>
    <w:rsid w:val="00A90CA8"/>
    <w:rsid w:val="00A92E9E"/>
    <w:rsid w:val="00A96FD7"/>
    <w:rsid w:val="00A97071"/>
    <w:rsid w:val="00AA2CBC"/>
    <w:rsid w:val="00AA424E"/>
    <w:rsid w:val="00AA45D4"/>
    <w:rsid w:val="00AB130F"/>
    <w:rsid w:val="00AB1961"/>
    <w:rsid w:val="00AB1B83"/>
    <w:rsid w:val="00AB1F3F"/>
    <w:rsid w:val="00AB29C9"/>
    <w:rsid w:val="00AB4F2A"/>
    <w:rsid w:val="00AC06BE"/>
    <w:rsid w:val="00AC0F5E"/>
    <w:rsid w:val="00AC5019"/>
    <w:rsid w:val="00AC5820"/>
    <w:rsid w:val="00AD1CD8"/>
    <w:rsid w:val="00AD21EC"/>
    <w:rsid w:val="00AD2878"/>
    <w:rsid w:val="00AD4CAC"/>
    <w:rsid w:val="00AE2E1A"/>
    <w:rsid w:val="00AE3FA5"/>
    <w:rsid w:val="00AE5094"/>
    <w:rsid w:val="00AE5DD8"/>
    <w:rsid w:val="00AF0A37"/>
    <w:rsid w:val="00B0440C"/>
    <w:rsid w:val="00B048CA"/>
    <w:rsid w:val="00B05492"/>
    <w:rsid w:val="00B11179"/>
    <w:rsid w:val="00B13F88"/>
    <w:rsid w:val="00B258BB"/>
    <w:rsid w:val="00B2599B"/>
    <w:rsid w:val="00B27512"/>
    <w:rsid w:val="00B33272"/>
    <w:rsid w:val="00B37806"/>
    <w:rsid w:val="00B45DE3"/>
    <w:rsid w:val="00B543AF"/>
    <w:rsid w:val="00B5689F"/>
    <w:rsid w:val="00B60D70"/>
    <w:rsid w:val="00B62381"/>
    <w:rsid w:val="00B67B97"/>
    <w:rsid w:val="00B722D8"/>
    <w:rsid w:val="00B74963"/>
    <w:rsid w:val="00B75580"/>
    <w:rsid w:val="00B833D8"/>
    <w:rsid w:val="00B9017E"/>
    <w:rsid w:val="00B968C8"/>
    <w:rsid w:val="00BA3EC5"/>
    <w:rsid w:val="00BA51D9"/>
    <w:rsid w:val="00BA7009"/>
    <w:rsid w:val="00BB5DFC"/>
    <w:rsid w:val="00BC1862"/>
    <w:rsid w:val="00BC361B"/>
    <w:rsid w:val="00BD15FF"/>
    <w:rsid w:val="00BD279D"/>
    <w:rsid w:val="00BD6BB8"/>
    <w:rsid w:val="00BE0D57"/>
    <w:rsid w:val="00BE338E"/>
    <w:rsid w:val="00BE7F95"/>
    <w:rsid w:val="00BF27A2"/>
    <w:rsid w:val="00BF35F8"/>
    <w:rsid w:val="00C039F1"/>
    <w:rsid w:val="00C076F8"/>
    <w:rsid w:val="00C12D8A"/>
    <w:rsid w:val="00C17D59"/>
    <w:rsid w:val="00C36426"/>
    <w:rsid w:val="00C374A7"/>
    <w:rsid w:val="00C50EA2"/>
    <w:rsid w:val="00C53194"/>
    <w:rsid w:val="00C66524"/>
    <w:rsid w:val="00C66BA2"/>
    <w:rsid w:val="00C7041F"/>
    <w:rsid w:val="00C73243"/>
    <w:rsid w:val="00C74A9D"/>
    <w:rsid w:val="00C7750F"/>
    <w:rsid w:val="00C83BB7"/>
    <w:rsid w:val="00C95985"/>
    <w:rsid w:val="00CA1CBC"/>
    <w:rsid w:val="00CA2034"/>
    <w:rsid w:val="00CA2895"/>
    <w:rsid w:val="00CA2E64"/>
    <w:rsid w:val="00CA5F5A"/>
    <w:rsid w:val="00CB3FDF"/>
    <w:rsid w:val="00CB5EBE"/>
    <w:rsid w:val="00CC3571"/>
    <w:rsid w:val="00CC3DAA"/>
    <w:rsid w:val="00CC5026"/>
    <w:rsid w:val="00CC68D0"/>
    <w:rsid w:val="00CD204E"/>
    <w:rsid w:val="00CE197D"/>
    <w:rsid w:val="00CE4BD0"/>
    <w:rsid w:val="00CE739D"/>
    <w:rsid w:val="00CF184D"/>
    <w:rsid w:val="00CF5C18"/>
    <w:rsid w:val="00D02D95"/>
    <w:rsid w:val="00D03F9A"/>
    <w:rsid w:val="00D06D51"/>
    <w:rsid w:val="00D16F99"/>
    <w:rsid w:val="00D21607"/>
    <w:rsid w:val="00D2218B"/>
    <w:rsid w:val="00D22A4B"/>
    <w:rsid w:val="00D22BB2"/>
    <w:rsid w:val="00D24991"/>
    <w:rsid w:val="00D30624"/>
    <w:rsid w:val="00D31B05"/>
    <w:rsid w:val="00D3294E"/>
    <w:rsid w:val="00D35E90"/>
    <w:rsid w:val="00D37861"/>
    <w:rsid w:val="00D40140"/>
    <w:rsid w:val="00D44A28"/>
    <w:rsid w:val="00D50255"/>
    <w:rsid w:val="00D53A49"/>
    <w:rsid w:val="00D5519E"/>
    <w:rsid w:val="00D571A4"/>
    <w:rsid w:val="00D66520"/>
    <w:rsid w:val="00D77640"/>
    <w:rsid w:val="00D8616E"/>
    <w:rsid w:val="00D86FDC"/>
    <w:rsid w:val="00D8739C"/>
    <w:rsid w:val="00D961B3"/>
    <w:rsid w:val="00DA0018"/>
    <w:rsid w:val="00DA40A6"/>
    <w:rsid w:val="00DB0E76"/>
    <w:rsid w:val="00DC03AD"/>
    <w:rsid w:val="00DC12DD"/>
    <w:rsid w:val="00DC4130"/>
    <w:rsid w:val="00DD15BE"/>
    <w:rsid w:val="00DD6BF2"/>
    <w:rsid w:val="00DD721A"/>
    <w:rsid w:val="00DE34CF"/>
    <w:rsid w:val="00DE3BB9"/>
    <w:rsid w:val="00DF594B"/>
    <w:rsid w:val="00E02066"/>
    <w:rsid w:val="00E054E2"/>
    <w:rsid w:val="00E13C20"/>
    <w:rsid w:val="00E13F3D"/>
    <w:rsid w:val="00E15520"/>
    <w:rsid w:val="00E27934"/>
    <w:rsid w:val="00E34898"/>
    <w:rsid w:val="00E37DC8"/>
    <w:rsid w:val="00E429F4"/>
    <w:rsid w:val="00E45AF4"/>
    <w:rsid w:val="00E535D0"/>
    <w:rsid w:val="00E6191C"/>
    <w:rsid w:val="00E64E81"/>
    <w:rsid w:val="00E73A2B"/>
    <w:rsid w:val="00E861AD"/>
    <w:rsid w:val="00E8790E"/>
    <w:rsid w:val="00E9757C"/>
    <w:rsid w:val="00EA425F"/>
    <w:rsid w:val="00EA7FCC"/>
    <w:rsid w:val="00EB09B7"/>
    <w:rsid w:val="00EB11E0"/>
    <w:rsid w:val="00EC612F"/>
    <w:rsid w:val="00EC6228"/>
    <w:rsid w:val="00ED793F"/>
    <w:rsid w:val="00EE7514"/>
    <w:rsid w:val="00EE7D7C"/>
    <w:rsid w:val="00EF6A65"/>
    <w:rsid w:val="00F00836"/>
    <w:rsid w:val="00F00B81"/>
    <w:rsid w:val="00F01566"/>
    <w:rsid w:val="00F02987"/>
    <w:rsid w:val="00F03EE4"/>
    <w:rsid w:val="00F07512"/>
    <w:rsid w:val="00F10859"/>
    <w:rsid w:val="00F17464"/>
    <w:rsid w:val="00F21B7A"/>
    <w:rsid w:val="00F25D98"/>
    <w:rsid w:val="00F26318"/>
    <w:rsid w:val="00F27080"/>
    <w:rsid w:val="00F300FB"/>
    <w:rsid w:val="00F3021F"/>
    <w:rsid w:val="00F338CA"/>
    <w:rsid w:val="00F44029"/>
    <w:rsid w:val="00F447EA"/>
    <w:rsid w:val="00F47214"/>
    <w:rsid w:val="00F50177"/>
    <w:rsid w:val="00F53069"/>
    <w:rsid w:val="00F547E9"/>
    <w:rsid w:val="00F65AD7"/>
    <w:rsid w:val="00F75314"/>
    <w:rsid w:val="00F9184C"/>
    <w:rsid w:val="00F929FE"/>
    <w:rsid w:val="00FB0C63"/>
    <w:rsid w:val="00FB6386"/>
    <w:rsid w:val="00FC3179"/>
    <w:rsid w:val="00FC44B7"/>
    <w:rsid w:val="00FC492F"/>
    <w:rsid w:val="00FD12D4"/>
    <w:rsid w:val="00FD47E4"/>
    <w:rsid w:val="00FE0CF7"/>
    <w:rsid w:val="00FE306D"/>
    <w:rsid w:val="00FE443B"/>
    <w:rsid w:val="00FF4D8F"/>
    <w:rsid w:val="00FF52A5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F9184C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632E2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har9">
    <w:name w:val="题注 Char"/>
    <w:basedOn w:val="a0"/>
    <w:link w:val="af6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character" w:customStyle="1" w:styleId="Charf">
    <w:name w:val="列出段落 Char"/>
    <w:link w:val="a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paragraph" w:styleId="afff0">
    <w:name w:val="Revision"/>
    <w:hidden/>
    <w:uiPriority w:val="99"/>
    <w:semiHidden/>
    <w:rsid w:val="00FC3179"/>
    <w:rPr>
      <w:rFonts w:ascii="Times New Roman" w:eastAsia="宋体" w:hAnsi="Times New Roman"/>
      <w:lang w:val="en-GB" w:eastAsia="en-US"/>
    </w:rPr>
  </w:style>
  <w:style w:type="table" w:styleId="afff1">
    <w:name w:val="Table Grid"/>
    <w:basedOn w:val="a1"/>
    <w:uiPriority w:val="59"/>
    <w:rsid w:val="00FC317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FC3179"/>
    <w:rPr>
      <w:color w:val="605E5C"/>
      <w:shd w:val="clear" w:color="auto" w:fill="E1DFDD"/>
    </w:rPr>
  </w:style>
  <w:style w:type="character" w:customStyle="1" w:styleId="cf01">
    <w:name w:val="cf01"/>
    <w:rsid w:val="00FC317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0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3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3511A-D25A-4585-A1AD-1A174782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613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2</cp:revision>
  <cp:lastPrinted>1899-12-31T23:00:00Z</cp:lastPrinted>
  <dcterms:created xsi:type="dcterms:W3CDTF">2024-05-16T14:24:00Z</dcterms:created>
  <dcterms:modified xsi:type="dcterms:W3CDTF">2024-05-16T14:24:00Z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(3)HxUmkZxf0nRqf4TM9OE7IegyyAJb++XkU9x8IaXIdKi6SyOymoFO6yQMiKuvcY2tKtuIwVTg
BqzSdCCRIL3cP08+2rK2F+bWqXymVPYb/zliro08+L+KUj8tigKz5QKG0c/mt8TvvA+IxNke
BrpLN0n3mC9G01VgDTnpQ2mEEwlpOkOZb6JiUMJMjV+Xi3LkcXTzjPAeFWzZkiwwAbUFeOIS
iE5ssAwaDNMdZDT5Xq</vt:lpwstr>
  </property>
  <property fmtid="{D5CDD505-2E9C-101B-9397-08002B2CF9AE}" pid="22" name="_2015_ms_pID_7253431">
    <vt:lpwstr>65F1LP/Xb+odlk9OLGRlHJHeQao4MMDZeJyDFenEqPDAhYMuKDCIEw
MInUh08uBaHbwRRK9vY/RY3pRKQBQbuLTbuIFZIc+ZZKox5jXQjz8Fe0Pt9vzkC1UvitHd4a
irIp4tk01dpqUJsHh9aHIHjrdUsJqBA/WeGN55e34DTsg5V22pcUQkvFBzygbtNF6VJAj/Us
lNfHWiub9u+JCpnoPUxAoYTbLZD7/nGla+3d</vt:lpwstr>
  </property>
  <property fmtid="{D5CDD505-2E9C-101B-9397-08002B2CF9AE}" pid="23" name="_2015_ms_pID_7253432">
    <vt:lpwstr>VzVXgVqWrBDvlOiGs3xJcL8=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1715182124</vt:lpwstr>
  </property>
</Properties>
</file>